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022D311"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CF7DA3">
        <w:rPr>
          <w:b/>
          <w:i/>
          <w:sz w:val="28"/>
          <w:lang w:eastAsia="ko-KR"/>
        </w:rPr>
        <w:t>2329</w:t>
      </w:r>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A4A8DCD" w:rsidR="00A452B4" w:rsidRDefault="0065175F" w:rsidP="00CC3C78">
            <w:pPr>
              <w:pStyle w:val="CRCoverPage"/>
              <w:spacing w:after="0"/>
              <w:jc w:val="right"/>
              <w:rPr>
                <w:b/>
                <w:noProof/>
                <w:sz w:val="28"/>
              </w:rPr>
            </w:pPr>
            <w:r>
              <w:rPr>
                <w:b/>
                <w:noProof/>
                <w:sz w:val="28"/>
              </w:rPr>
              <w:t>29.</w:t>
            </w:r>
            <w:r w:rsidR="00865BC0">
              <w:rPr>
                <w:b/>
                <w:noProof/>
                <w:sz w:val="28"/>
              </w:rPr>
              <w:t>5</w:t>
            </w:r>
            <w:r w:rsidR="00CC3C78">
              <w:rPr>
                <w:b/>
                <w:noProof/>
                <w:sz w:val="28"/>
              </w:rPr>
              <w:t>13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994F40C" w:rsidR="00A452B4" w:rsidRDefault="00CF7DA3">
            <w:pPr>
              <w:pStyle w:val="CRCoverPage"/>
              <w:spacing w:after="0"/>
              <w:rPr>
                <w:noProof/>
                <w:lang w:eastAsia="zh-CN"/>
              </w:rPr>
            </w:pPr>
            <w:r>
              <w:rPr>
                <w:b/>
                <w:noProof/>
                <w:sz w:val="28"/>
              </w:rPr>
              <w:t>0264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2D16306" w:rsidR="00A452B4" w:rsidRDefault="0065175F" w:rsidP="00A14A52">
            <w:pPr>
              <w:pStyle w:val="CRCoverPage"/>
              <w:spacing w:after="0"/>
              <w:jc w:val="center"/>
              <w:rPr>
                <w:noProof/>
                <w:sz w:val="28"/>
              </w:rPr>
            </w:pPr>
            <w:r>
              <w:rPr>
                <w:b/>
                <w:noProof/>
                <w:sz w:val="28"/>
              </w:rPr>
              <w:t>1</w:t>
            </w:r>
            <w:r w:rsidR="00A14A52">
              <w:rPr>
                <w:b/>
                <w:noProof/>
                <w:sz w:val="28"/>
              </w:rPr>
              <w:t>7</w:t>
            </w:r>
            <w:r>
              <w:rPr>
                <w:b/>
                <w:noProof/>
                <w:sz w:val="28"/>
              </w:rPr>
              <w:t>.</w:t>
            </w:r>
            <w:r w:rsidR="00A14A52">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DBF530D" w:rsidR="00A452B4" w:rsidRDefault="00CC3C78" w:rsidP="00762469">
            <w:pPr>
              <w:pStyle w:val="CRCoverPage"/>
              <w:spacing w:after="0"/>
              <w:ind w:left="100"/>
              <w:rPr>
                <w:noProof/>
                <w:lang w:eastAsia="zh-CN"/>
              </w:rPr>
            </w:pPr>
            <w:r>
              <w:rPr>
                <w:noProof/>
                <w:lang w:eastAsia="zh-CN"/>
              </w:rPr>
              <w:t>Clean up of Network Data Analytics procedures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EC985F5" w:rsidR="00FB7303" w:rsidRPr="00311462" w:rsidRDefault="00CD0A57" w:rsidP="00725B23">
            <w:pPr>
              <w:pStyle w:val="CRCoverPage"/>
              <w:spacing w:afterLines="50"/>
              <w:ind w:left="102"/>
              <w:rPr>
                <w:noProof/>
                <w:lang w:eastAsia="zh-CN"/>
              </w:rPr>
            </w:pPr>
            <w:r>
              <w:rPr>
                <w:noProof/>
                <w:lang w:eastAsia="zh-CN"/>
              </w:rPr>
              <w:t>It was agreed to move the network data analytics procedures from TS 29.513 to TS 29.552.</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6D64F58" w:rsidR="006F0841" w:rsidRDefault="00CD0A57" w:rsidP="00870852">
            <w:pPr>
              <w:pStyle w:val="CRCoverPage"/>
              <w:spacing w:after="0"/>
              <w:ind w:left="100"/>
              <w:rPr>
                <w:noProof/>
                <w:lang w:eastAsia="zh-CN"/>
              </w:rPr>
            </w:pPr>
            <w:r>
              <w:rPr>
                <w:noProof/>
                <w:lang w:eastAsia="zh-CN"/>
              </w:rPr>
              <w:t>Remove the network data analytics procedures from current specification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716AACB" w:rsidR="006F0841" w:rsidRDefault="00AA15B6" w:rsidP="00C677E3">
            <w:pPr>
              <w:pStyle w:val="CRCoverPage"/>
              <w:spacing w:after="0"/>
              <w:ind w:left="100"/>
              <w:rPr>
                <w:noProof/>
                <w:lang w:eastAsia="zh-CN"/>
              </w:rPr>
            </w:pPr>
            <w:r>
              <w:t xml:space="preserve">Redundant specification of </w:t>
            </w:r>
            <w:r>
              <w:rPr>
                <w:noProof/>
                <w:lang w:eastAsia="zh-CN"/>
              </w:rPr>
              <w:t>network data analytics procedures.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C494383" w:rsidR="00A452B4" w:rsidRDefault="00C3662E" w:rsidP="00BC45BA">
            <w:pPr>
              <w:pStyle w:val="CRCoverPage"/>
              <w:spacing w:after="0"/>
              <w:ind w:left="100"/>
              <w:rPr>
                <w:noProof/>
                <w:lang w:eastAsia="zh-CN"/>
              </w:rPr>
            </w:pPr>
            <w:r>
              <w:rPr>
                <w:noProof/>
                <w:lang w:eastAsia="zh-CN"/>
              </w:rPr>
              <w:t>2; 5.4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4DA2CB" w:rsidR="00A452B4" w:rsidRDefault="00A452B4" w:rsidP="000E2A82">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DE1305" w14:textId="77777777" w:rsidR="00FB0620" w:rsidRDefault="00FB0620" w:rsidP="00FB0620">
      <w:pPr>
        <w:pStyle w:val="1"/>
      </w:pPr>
      <w:bookmarkStart w:id="3" w:name="_Toc28005424"/>
      <w:bookmarkStart w:id="4" w:name="_Toc36038096"/>
      <w:bookmarkStart w:id="5" w:name="_Toc45133293"/>
      <w:bookmarkStart w:id="6" w:name="_Toc51762121"/>
      <w:bookmarkStart w:id="7" w:name="_Toc59016526"/>
      <w:bookmarkStart w:id="8" w:name="_Toc68167495"/>
      <w:r>
        <w:t>2</w:t>
      </w:r>
      <w:r>
        <w:tab/>
        <w:t>References</w:t>
      </w:r>
      <w:bookmarkEnd w:id="3"/>
      <w:bookmarkEnd w:id="4"/>
      <w:bookmarkEnd w:id="5"/>
      <w:bookmarkEnd w:id="6"/>
      <w:bookmarkEnd w:id="7"/>
      <w:bookmarkEnd w:id="8"/>
    </w:p>
    <w:p w14:paraId="178C6888" w14:textId="77777777" w:rsidR="00FB0620" w:rsidRDefault="00FB0620" w:rsidP="00FB0620">
      <w:r>
        <w:t>The following documents contain provisions which, through reference in this text, constitute provisions of the present document.</w:t>
      </w:r>
    </w:p>
    <w:p w14:paraId="0092E85A" w14:textId="77777777" w:rsidR="00FB0620" w:rsidRDefault="00FB0620" w:rsidP="00FB0620">
      <w:pPr>
        <w:pStyle w:val="B10"/>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1EE867FD" w14:textId="77777777" w:rsidR="00FB0620" w:rsidRDefault="00FB0620" w:rsidP="00FB0620">
      <w:pPr>
        <w:pStyle w:val="B10"/>
      </w:pPr>
      <w:r>
        <w:t>-</w:t>
      </w:r>
      <w:r>
        <w:tab/>
        <w:t>For a specific reference, subsequent revisions do not apply.</w:t>
      </w:r>
    </w:p>
    <w:p w14:paraId="54EA1D97" w14:textId="77777777" w:rsidR="00FB0620" w:rsidRDefault="00FB0620" w:rsidP="00FB062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347E168A" w14:textId="77777777" w:rsidR="00FB0620" w:rsidRDefault="00FB0620" w:rsidP="00FB0620">
      <w:pPr>
        <w:pStyle w:val="EX"/>
        <w:rPr>
          <w:lang w:eastAsia="zh-CN"/>
        </w:rPr>
      </w:pPr>
      <w:r>
        <w:t>[1]</w:t>
      </w:r>
      <w:r>
        <w:tab/>
        <w:t>3GPP TR 21.905: "Vocabulary for 3GPP Specifications".</w:t>
      </w:r>
    </w:p>
    <w:p w14:paraId="643384D9" w14:textId="77777777" w:rsidR="00FB0620" w:rsidRDefault="00FB0620" w:rsidP="00FB0620">
      <w:pPr>
        <w:pStyle w:val="EX"/>
      </w:pPr>
      <w:r>
        <w:t>[</w:t>
      </w:r>
      <w:r>
        <w:rPr>
          <w:lang w:eastAsia="zh-CN"/>
        </w:rPr>
        <w:t>2</w:t>
      </w:r>
      <w:r>
        <w:t>]</w:t>
      </w:r>
      <w:r>
        <w:tab/>
        <w:t>3GPP TS 23.501: "System Architecture for the 5G System; Stage 2".</w:t>
      </w:r>
    </w:p>
    <w:p w14:paraId="277C5512" w14:textId="77777777" w:rsidR="00FB0620" w:rsidRDefault="00FB0620" w:rsidP="00FB0620">
      <w:pPr>
        <w:pStyle w:val="EX"/>
      </w:pPr>
      <w:r>
        <w:t>[</w:t>
      </w:r>
      <w:r>
        <w:rPr>
          <w:lang w:eastAsia="zh-CN"/>
        </w:rPr>
        <w:t>3</w:t>
      </w:r>
      <w:r>
        <w:t>]</w:t>
      </w:r>
      <w:r>
        <w:tab/>
        <w:t>3GPP TS 23.502: "Procedures for the 5G System; Stage 2".</w:t>
      </w:r>
    </w:p>
    <w:p w14:paraId="67D85E04" w14:textId="77777777" w:rsidR="00FB0620" w:rsidRDefault="00FB0620" w:rsidP="00FB0620">
      <w:pPr>
        <w:pStyle w:val="EX"/>
      </w:pPr>
      <w:r>
        <w:t>[</w:t>
      </w:r>
      <w:r>
        <w:rPr>
          <w:lang w:eastAsia="zh-CN"/>
        </w:rPr>
        <w:t>4</w:t>
      </w:r>
      <w:r>
        <w:t>]</w:t>
      </w:r>
      <w:r>
        <w:tab/>
        <w:t>3GPP TS 23.503: "Policy and Charging Control Framework for the 5G System; Stage 2".</w:t>
      </w:r>
    </w:p>
    <w:p w14:paraId="729BAE6B" w14:textId="77777777" w:rsidR="00FB0620" w:rsidRDefault="00FB0620" w:rsidP="00FB0620">
      <w:pPr>
        <w:pStyle w:val="EX"/>
      </w:pPr>
      <w:r>
        <w:t>[</w:t>
      </w:r>
      <w:r>
        <w:rPr>
          <w:lang w:eastAsia="zh-CN"/>
        </w:rPr>
        <w:t>5</w:t>
      </w:r>
      <w:r>
        <w:t>]</w:t>
      </w:r>
      <w:r>
        <w:tab/>
        <w:t>3GPP TS 29.500: "5G System; Technical Realization of Service Based Architecture; Stage 3".</w:t>
      </w:r>
    </w:p>
    <w:p w14:paraId="597F3F72" w14:textId="77777777" w:rsidR="00FB0620" w:rsidRDefault="00FB0620" w:rsidP="00FB0620">
      <w:pPr>
        <w:pStyle w:val="EX"/>
        <w:rPr>
          <w:lang w:eastAsia="zh-CN"/>
        </w:rPr>
      </w:pPr>
      <w:r>
        <w:t>[</w:t>
      </w:r>
      <w:r>
        <w:rPr>
          <w:lang w:eastAsia="zh-CN"/>
        </w:rPr>
        <w:t>6</w:t>
      </w:r>
      <w:r>
        <w:t>]</w:t>
      </w:r>
      <w:r>
        <w:tab/>
        <w:t>3GPP TS 29.501: "5G System; Principles and Guidelines for Services Definition; Stage 3".</w:t>
      </w:r>
    </w:p>
    <w:p w14:paraId="01B1ECEF" w14:textId="77777777" w:rsidR="00FB0620" w:rsidRDefault="00FB0620" w:rsidP="00FB0620">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21DB2B3F" w14:textId="77777777" w:rsidR="00FB0620" w:rsidRDefault="00FB0620" w:rsidP="00FB0620">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7016DFFC" w14:textId="77777777" w:rsidR="00FB0620" w:rsidRDefault="00FB0620" w:rsidP="00FB0620">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389BBE0F" w14:textId="77777777" w:rsidR="00FB0620" w:rsidRDefault="00FB0620" w:rsidP="00FB0620">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9D71480" w14:textId="77777777" w:rsidR="00FB0620" w:rsidRDefault="00FB0620" w:rsidP="00FB0620">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5B3A3E2D" w14:textId="77777777" w:rsidR="00FB0620" w:rsidRDefault="00FB0620" w:rsidP="00FB0620">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64702FB8" w14:textId="77777777" w:rsidR="00FB0620" w:rsidRDefault="00FB0620" w:rsidP="00FB0620">
      <w:pPr>
        <w:pStyle w:val="EX"/>
        <w:rPr>
          <w:lang w:eastAsia="zh-CN"/>
        </w:rPr>
      </w:pPr>
      <w:r>
        <w:t>[</w:t>
      </w:r>
      <w:r>
        <w:rPr>
          <w:lang w:eastAsia="zh-CN"/>
        </w:rPr>
        <w:t>13</w:t>
      </w:r>
      <w:r>
        <w:t>]</w:t>
      </w:r>
      <w:r>
        <w:tab/>
        <w:t>Void</w:t>
      </w:r>
    </w:p>
    <w:p w14:paraId="3EE38AD9" w14:textId="77777777" w:rsidR="00FB0620" w:rsidRDefault="00FB0620" w:rsidP="00FB0620">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3A527AFA" w14:textId="77777777" w:rsidR="00FB0620" w:rsidRDefault="00FB0620" w:rsidP="00FB0620">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0944A1FD" w14:textId="77777777" w:rsidR="00FB0620" w:rsidRDefault="00FB0620" w:rsidP="00FB0620">
      <w:pPr>
        <w:pStyle w:val="EX"/>
        <w:rPr>
          <w:lang w:eastAsia="ja-JP"/>
        </w:rPr>
      </w:pPr>
      <w:r>
        <w:t>[16]</w:t>
      </w:r>
      <w:r>
        <w:tab/>
        <w:t>IETF RFC 4566: "SDP: Session Description Protocol"</w:t>
      </w:r>
      <w:r>
        <w:rPr>
          <w:lang w:eastAsia="ja-JP"/>
        </w:rPr>
        <w:t>.</w:t>
      </w:r>
    </w:p>
    <w:p w14:paraId="2907203B" w14:textId="77777777" w:rsidR="00FB0620" w:rsidRDefault="00FB0620" w:rsidP="00FB0620">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116C4F8D" w14:textId="77777777" w:rsidR="00FB0620" w:rsidRDefault="00FB0620" w:rsidP="00FB0620">
      <w:pPr>
        <w:pStyle w:val="EX"/>
      </w:pPr>
      <w:r>
        <w:t>[18]</w:t>
      </w:r>
      <w:r>
        <w:tab/>
        <w:t>3GPP TS 29.214: "Policy and Charging Control over Rx reference point".</w:t>
      </w:r>
    </w:p>
    <w:p w14:paraId="03349F14" w14:textId="77777777" w:rsidR="00FB0620" w:rsidRDefault="00FB0620" w:rsidP="00FB0620">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14C7875A" w14:textId="77777777" w:rsidR="00FB0620" w:rsidRDefault="00FB0620" w:rsidP="00FB0620">
      <w:pPr>
        <w:pStyle w:val="EX"/>
        <w:rPr>
          <w:lang w:eastAsia="ja-JP"/>
        </w:rPr>
      </w:pPr>
      <w:r>
        <w:rPr>
          <w:lang w:eastAsia="ja-JP"/>
        </w:rPr>
        <w:t>[20]</w:t>
      </w:r>
      <w:r>
        <w:rPr>
          <w:lang w:eastAsia="ja-JP"/>
        </w:rPr>
        <w:tab/>
      </w:r>
      <w:bookmarkStart w:id="13" w:name="_Hlk510034957"/>
      <w:r>
        <w:t>3GPP2</w:t>
      </w:r>
      <w:r>
        <w:rPr>
          <w:lang w:eastAsia="ja-JP"/>
        </w:rPr>
        <w:t xml:space="preserve"> </w:t>
      </w:r>
      <w:r>
        <w:t>C.S0046-0 v1.0</w:t>
      </w:r>
      <w:bookmarkEnd w:id="13"/>
      <w:r>
        <w:t>: "3G Multimedia Streaming Services".</w:t>
      </w:r>
    </w:p>
    <w:p w14:paraId="45A04D4E" w14:textId="77777777" w:rsidR="00FB0620" w:rsidRDefault="00FB0620" w:rsidP="00FB0620">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31C2905D" w14:textId="77777777" w:rsidR="00FB0620" w:rsidRDefault="00FB0620" w:rsidP="00FB0620">
      <w:pPr>
        <w:pStyle w:val="EX"/>
      </w:pPr>
      <w:r>
        <w:rPr>
          <w:lang w:eastAsia="ja-JP"/>
        </w:rPr>
        <w:lastRenderedPageBreak/>
        <w:t>[22]</w:t>
      </w:r>
      <w:r>
        <w:rPr>
          <w:lang w:eastAsia="ja-JP"/>
        </w:rPr>
        <w:tab/>
      </w:r>
      <w:r>
        <w:t>3GPP TS 29.521: "5G System; Binding Support Management Service; Stage 3".</w:t>
      </w:r>
    </w:p>
    <w:p w14:paraId="10291043" w14:textId="77777777" w:rsidR="00FB0620" w:rsidRDefault="00FB0620" w:rsidP="00FB0620">
      <w:pPr>
        <w:pStyle w:val="EX"/>
      </w:pPr>
      <w:r>
        <w:t>[23]</w:t>
      </w:r>
      <w:r>
        <w:tab/>
        <w:t>3GPP TS 29.594: "5G System; Spending Limit Control Service; Stage 3".</w:t>
      </w:r>
    </w:p>
    <w:p w14:paraId="126190F7" w14:textId="77777777" w:rsidR="00FB0620" w:rsidRDefault="00FB0620" w:rsidP="00FB0620">
      <w:pPr>
        <w:pStyle w:val="EX"/>
      </w:pPr>
      <w:r>
        <w:t>[24]</w:t>
      </w:r>
      <w:r>
        <w:tab/>
        <w:t>3GPP TS 29.522: "5G System; Network Exposure Function Northbound APIs; Stage 3".</w:t>
      </w:r>
    </w:p>
    <w:p w14:paraId="4403172A" w14:textId="77777777" w:rsidR="00FB0620" w:rsidRDefault="00FB0620" w:rsidP="00FB0620">
      <w:pPr>
        <w:pStyle w:val="EX"/>
      </w:pPr>
      <w:r>
        <w:t>[25]</w:t>
      </w:r>
      <w:r>
        <w:tab/>
        <w:t>3GPP TS 29.551: "5G System; Packet Flow Description Management Service; Stage 3".</w:t>
      </w:r>
    </w:p>
    <w:p w14:paraId="459C9261" w14:textId="77777777" w:rsidR="00FB0620" w:rsidRDefault="00FB0620" w:rsidP="00FB0620">
      <w:pPr>
        <w:pStyle w:val="EX"/>
      </w:pPr>
      <w:r>
        <w:t>[26]</w:t>
      </w:r>
      <w:r>
        <w:tab/>
        <w:t>3GPP TS 29.554: "5G System; Background Data Transfer Policy Control Service; Stage 3".</w:t>
      </w:r>
    </w:p>
    <w:p w14:paraId="22A87133" w14:textId="77777777" w:rsidR="00FB0620" w:rsidRDefault="00FB0620" w:rsidP="00FB0620">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330B82D3" w14:textId="77777777" w:rsidR="00FB0620" w:rsidRDefault="00FB0620" w:rsidP="00FB0620">
      <w:pPr>
        <w:pStyle w:val="EX"/>
        <w:rPr>
          <w:lang w:eastAsia="en-GB"/>
        </w:rPr>
      </w:pPr>
      <w:r>
        <w:rPr>
          <w:lang w:eastAsia="ja-JP"/>
        </w:rPr>
        <w:t>[28]</w:t>
      </w:r>
      <w:r>
        <w:rPr>
          <w:lang w:eastAsia="ja-JP"/>
        </w:rPr>
        <w:tab/>
      </w:r>
      <w:r>
        <w:rPr>
          <w:lang w:eastAsia="ko-KR"/>
        </w:rPr>
        <w:t>3GPP TS 32.240: "Charging management; Charging architecture and principles".</w:t>
      </w:r>
    </w:p>
    <w:p w14:paraId="5BA6B590" w14:textId="77777777" w:rsidR="00FB0620" w:rsidRDefault="00FB0620" w:rsidP="00FB0620">
      <w:pPr>
        <w:pStyle w:val="EX"/>
        <w:rPr>
          <w:lang w:eastAsia="en-GB"/>
        </w:rPr>
      </w:pPr>
      <w:r>
        <w:rPr>
          <w:lang w:eastAsia="zh-CN"/>
        </w:rPr>
        <w:t>[29]</w:t>
      </w:r>
      <w:r>
        <w:rPr>
          <w:lang w:eastAsia="zh-CN"/>
        </w:rPr>
        <w:tab/>
      </w:r>
      <w:r>
        <w:rPr>
          <w:lang w:eastAsia="en-GB"/>
        </w:rPr>
        <w:t>IETF RFC 6733: "Diameter Base Protocol".</w:t>
      </w:r>
    </w:p>
    <w:p w14:paraId="25903825" w14:textId="77777777" w:rsidR="00FB0620" w:rsidRDefault="00FB0620" w:rsidP="00FB0620">
      <w:pPr>
        <w:pStyle w:val="EX"/>
        <w:rPr>
          <w:lang w:eastAsia="ja-JP"/>
        </w:rPr>
      </w:pPr>
      <w:r>
        <w:rPr>
          <w:lang w:eastAsia="ja-JP"/>
        </w:rPr>
        <w:t>[30]</w:t>
      </w:r>
      <w:r>
        <w:rPr>
          <w:lang w:eastAsia="ja-JP"/>
        </w:rPr>
        <w:tab/>
        <w:t>3GPP TS 29.213: "Policy and charging control signalling flows and Quality of Service (QoS) parameter mapping".</w:t>
      </w:r>
    </w:p>
    <w:p w14:paraId="28C6AD53" w14:textId="77777777" w:rsidR="00FB0620" w:rsidRDefault="00FB0620" w:rsidP="00FB0620">
      <w:pPr>
        <w:pStyle w:val="EX"/>
        <w:rPr>
          <w:lang w:eastAsia="zh-CN"/>
        </w:rPr>
      </w:pPr>
      <w:r>
        <w:rPr>
          <w:lang w:eastAsia="zh-CN"/>
        </w:rPr>
        <w:t>[31]</w:t>
      </w:r>
      <w:r>
        <w:rPr>
          <w:lang w:eastAsia="zh-CN"/>
        </w:rPr>
        <w:tab/>
        <w:t>3GPP TS 29.525: "</w:t>
      </w:r>
      <w:bookmarkStart w:id="14" w:name="_Hlk494379414"/>
      <w:r>
        <w:t>UE Policy Control</w:t>
      </w:r>
      <w:bookmarkEnd w:id="14"/>
      <w:r>
        <w:t xml:space="preserve"> Service; Stage 3</w:t>
      </w:r>
      <w:r>
        <w:rPr>
          <w:lang w:eastAsia="zh-CN"/>
        </w:rPr>
        <w:t>".</w:t>
      </w:r>
    </w:p>
    <w:p w14:paraId="68F4005F" w14:textId="77777777" w:rsidR="00FB0620" w:rsidRDefault="00FB0620" w:rsidP="00FB0620">
      <w:pPr>
        <w:pStyle w:val="EX"/>
        <w:rPr>
          <w:lang w:eastAsia="zh-CN"/>
        </w:rPr>
      </w:pPr>
      <w:r>
        <w:rPr>
          <w:lang w:eastAsia="zh-CN"/>
        </w:rPr>
        <w:t>[32]</w:t>
      </w:r>
      <w:r>
        <w:rPr>
          <w:lang w:eastAsia="zh-CN"/>
        </w:rPr>
        <w:tab/>
        <w:t>3GPP TS 29.518: "</w:t>
      </w:r>
      <w:r>
        <w:t>Access and Mobility Management Services; Stage 3</w:t>
      </w:r>
      <w:r>
        <w:rPr>
          <w:lang w:eastAsia="zh-CN"/>
        </w:rPr>
        <w:t>".</w:t>
      </w:r>
    </w:p>
    <w:p w14:paraId="73BF37B1" w14:textId="77777777" w:rsidR="00FB0620" w:rsidRDefault="00FB0620" w:rsidP="00FB0620">
      <w:pPr>
        <w:pStyle w:val="EX"/>
        <w:rPr>
          <w:lang w:eastAsia="zh-CN"/>
        </w:rPr>
      </w:pPr>
      <w:r>
        <w:rPr>
          <w:lang w:eastAsia="zh-CN"/>
        </w:rPr>
        <w:t>[33]</w:t>
      </w:r>
      <w:r>
        <w:rPr>
          <w:lang w:eastAsia="zh-CN"/>
        </w:rPr>
        <w:tab/>
        <w:t>3GPP TS 24.501: "Non-Access-Stratum (NAS) protocol for 5G System (5GS); Stage 3".</w:t>
      </w:r>
    </w:p>
    <w:p w14:paraId="09C872D2" w14:textId="77777777" w:rsidR="00FB0620" w:rsidRDefault="00FB0620" w:rsidP="00FB0620">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69E99CF5" w14:textId="77777777" w:rsidR="00FB0620" w:rsidRDefault="00FB0620" w:rsidP="00FB0620">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42374576" w14:textId="77777777" w:rsidR="00FB0620" w:rsidRDefault="00FB0620" w:rsidP="00FB0620">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5D708D44" w14:textId="77777777" w:rsidR="00FB0620" w:rsidRDefault="00FB0620" w:rsidP="00FB0620">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41E85BE5" w14:textId="77777777" w:rsidR="00FB0620" w:rsidRDefault="00FB0620" w:rsidP="00FB0620">
      <w:pPr>
        <w:pStyle w:val="EX"/>
      </w:pPr>
      <w:r>
        <w:t>[38]</w:t>
      </w:r>
      <w:r>
        <w:tab/>
        <w:t>IETF RFC 5761: "Multiplexing RTP Data and Control Packets on a Single Port".</w:t>
      </w:r>
    </w:p>
    <w:p w14:paraId="0A1A3324" w14:textId="77777777" w:rsidR="00FB0620" w:rsidRDefault="00FB0620" w:rsidP="00FB0620">
      <w:pPr>
        <w:pStyle w:val="EX"/>
        <w:rPr>
          <w:bCs/>
        </w:rPr>
      </w:pPr>
      <w:r>
        <w:t>[</w:t>
      </w:r>
      <w:r>
        <w:rPr>
          <w:lang w:eastAsia="ko-KR"/>
        </w:rPr>
        <w:t>39</w:t>
      </w:r>
      <w:r>
        <w:t>]</w:t>
      </w:r>
      <w:r>
        <w:tab/>
        <w:t>IETF RFC 4145: "</w:t>
      </w:r>
      <w:r>
        <w:rPr>
          <w:bCs/>
        </w:rPr>
        <w:t>TCP-Based Media Transport in the Session Description Protocol (SDP)</w:t>
      </w:r>
      <w:r>
        <w:t>"</w:t>
      </w:r>
      <w:r>
        <w:rPr>
          <w:bCs/>
        </w:rPr>
        <w:t>.</w:t>
      </w:r>
    </w:p>
    <w:p w14:paraId="2A28A27A" w14:textId="77777777" w:rsidR="00FB0620" w:rsidRDefault="00FB0620" w:rsidP="00FB0620">
      <w:pPr>
        <w:pStyle w:val="EX"/>
      </w:pPr>
      <w:r>
        <w:t>[</w:t>
      </w:r>
      <w:r>
        <w:rPr>
          <w:lang w:eastAsia="ko-KR"/>
        </w:rPr>
        <w:t>40</w:t>
      </w:r>
      <w:r>
        <w:t>]</w:t>
      </w:r>
      <w:r>
        <w:tab/>
        <w:t>IETF RFC 4975: "The Message Session Relay Protocol (MSRP)".</w:t>
      </w:r>
    </w:p>
    <w:p w14:paraId="73EDF736" w14:textId="77777777" w:rsidR="00FB0620" w:rsidRDefault="00FB0620" w:rsidP="00FB0620">
      <w:pPr>
        <w:pStyle w:val="EX"/>
      </w:pPr>
      <w:r>
        <w:rPr>
          <w:lang w:eastAsia="zh-CN"/>
        </w:rPr>
        <w:t>[41</w:t>
      </w:r>
      <w:r>
        <w:t>]</w:t>
      </w:r>
      <w:r>
        <w:tab/>
        <w:t>3GPP TS 24.229: " IP multimedia call control protocol based on Session Initiation Protocol (SIP) and Session Description Protocol (SDP); Stage 3".</w:t>
      </w:r>
    </w:p>
    <w:p w14:paraId="0B31CB1B" w14:textId="77777777" w:rsidR="00FB0620" w:rsidRDefault="00FB0620" w:rsidP="00FB0620">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10498149" w14:textId="77777777" w:rsidR="00FB0620" w:rsidRDefault="00FB0620" w:rsidP="00FB0620">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6EF18304" w14:textId="77777777" w:rsidR="00FB0620" w:rsidRDefault="00FB0620" w:rsidP="00FB0620">
      <w:pPr>
        <w:pStyle w:val="EX"/>
        <w:rPr>
          <w:lang w:eastAsia="ja-JP"/>
        </w:rPr>
      </w:pPr>
      <w:r>
        <w:t>[</w:t>
      </w:r>
      <w:r>
        <w:rPr>
          <w:lang w:eastAsia="ko-KR"/>
        </w:rPr>
        <w:t>44</w:t>
      </w:r>
      <w:r>
        <w:t>]</w:t>
      </w:r>
      <w:r>
        <w:tab/>
        <w:t>3GPP TS 23.216: “Single Radio Voice Call Continuity (SRVCC); Stage 2”.</w:t>
      </w:r>
      <w:r>
        <w:rPr>
          <w:lang w:eastAsia="ja-JP"/>
        </w:rPr>
        <w:t xml:space="preserve"> </w:t>
      </w:r>
    </w:p>
    <w:p w14:paraId="423C24D1" w14:textId="77777777" w:rsidR="00FB0620" w:rsidRDefault="00FB0620" w:rsidP="00FB0620">
      <w:pPr>
        <w:pStyle w:val="EX"/>
        <w:rPr>
          <w:lang w:eastAsia="ja-JP"/>
        </w:rPr>
      </w:pPr>
      <w:r>
        <w:t>[45</w:t>
      </w:r>
      <w:r>
        <w:rPr>
          <w:noProof/>
        </w:rPr>
        <w:t>]</w:t>
      </w:r>
      <w:r>
        <w:tab/>
        <w:t>3GPP TS 23.380: "IMS Restoration Procedures".</w:t>
      </w:r>
    </w:p>
    <w:p w14:paraId="185D4337" w14:textId="77777777" w:rsidR="00FB0620" w:rsidRDefault="00FB0620" w:rsidP="00FB0620">
      <w:pPr>
        <w:pStyle w:val="EX"/>
      </w:pPr>
      <w:r>
        <w:t>[46]</w:t>
      </w:r>
      <w:r>
        <w:tab/>
        <w:t>3GPP TS 23.221: "Architectural requirements".</w:t>
      </w:r>
    </w:p>
    <w:p w14:paraId="4CE84DED" w14:textId="77777777" w:rsidR="00FB0620" w:rsidRDefault="00FB0620" w:rsidP="00FB0620">
      <w:pPr>
        <w:pStyle w:val="EX"/>
        <w:rPr>
          <w:lang w:eastAsia="zh-CN"/>
        </w:rPr>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001303C2" w14:textId="05E5782D" w:rsidR="00FB0620" w:rsidRDefault="00FB0620" w:rsidP="00FB0620">
      <w:pPr>
        <w:pStyle w:val="EX"/>
        <w:rPr>
          <w:ins w:id="15" w:author="Huawei" w:date="2021-04-07T11:50:00Z"/>
          <w:lang w:eastAsia="zh-CN"/>
        </w:rPr>
      </w:pPr>
      <w:ins w:id="16" w:author="Huawei" w:date="2021-04-07T11:50:00Z">
        <w:r>
          <w:rPr>
            <w:lang w:eastAsia="zh-CN"/>
          </w:rPr>
          <w:t>[29552]</w:t>
        </w:r>
        <w:r>
          <w:rPr>
            <w:lang w:eastAsia="zh-CN"/>
          </w:rPr>
          <w:tab/>
          <w:t>3GPP TS 29.552:</w:t>
        </w:r>
        <w:r>
          <w:t xml:space="preserve"> "</w:t>
        </w:r>
        <w:r>
          <w:rPr>
            <w:lang w:eastAsia="zh-CN"/>
          </w:rPr>
          <w:t>5G System; Network Data A</w:t>
        </w:r>
      </w:ins>
      <w:ins w:id="17" w:author="Huawei" w:date="2021-04-07T11:51:00Z">
        <w:r>
          <w:rPr>
            <w:lang w:eastAsia="zh-CN"/>
          </w:rPr>
          <w:t>nalytics signalling follows</w:t>
        </w:r>
      </w:ins>
      <w:ins w:id="18" w:author="Huawei" w:date="2021-04-07T11:50:00Z">
        <w:r>
          <w:t>".</w:t>
        </w:r>
      </w:ins>
    </w:p>
    <w:p w14:paraId="56C21C86" w14:textId="77777777" w:rsidR="00B94036" w:rsidRPr="00FB0620" w:rsidRDefault="00B94036" w:rsidP="00B94036">
      <w:pPr>
        <w:rPr>
          <w:noProof/>
        </w:rPr>
      </w:pPr>
    </w:p>
    <w:p w14:paraId="1D1CE0DD" w14:textId="573914AD"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D0C9E">
        <w:rPr>
          <w:noProof/>
          <w:color w:val="0000FF"/>
          <w:sz w:val="28"/>
          <w:szCs w:val="28"/>
        </w:rPr>
        <w:t>Nex</w:t>
      </w:r>
      <w:r>
        <w:rPr>
          <w:noProof/>
          <w:color w:val="0000FF"/>
          <w:sz w:val="28"/>
          <w:szCs w:val="28"/>
        </w:rPr>
        <w:t>t</w:t>
      </w:r>
      <w:r w:rsidRPr="00D96F8C">
        <w:rPr>
          <w:noProof/>
          <w:color w:val="0000FF"/>
          <w:sz w:val="28"/>
          <w:szCs w:val="28"/>
        </w:rPr>
        <w:t xml:space="preserve"> Change ***</w:t>
      </w:r>
    </w:p>
    <w:p w14:paraId="1969173F" w14:textId="77777777" w:rsidR="004275D2" w:rsidRDefault="004275D2" w:rsidP="004275D2">
      <w:pPr>
        <w:pStyle w:val="2"/>
        <w:rPr>
          <w:lang w:eastAsia="zh-CN"/>
        </w:rPr>
      </w:pPr>
      <w:bookmarkStart w:id="19" w:name="_Toc28005461"/>
      <w:bookmarkStart w:id="20" w:name="_Toc36038133"/>
      <w:bookmarkStart w:id="21" w:name="_Toc45133330"/>
      <w:bookmarkStart w:id="22" w:name="_Toc51762158"/>
      <w:bookmarkStart w:id="23" w:name="_Toc59016563"/>
      <w:bookmarkStart w:id="24" w:name="_Toc68167532"/>
      <w:bookmarkStart w:id="25" w:name="_Toc28005462"/>
      <w:bookmarkStart w:id="26" w:name="_Toc36038134"/>
      <w:bookmarkStart w:id="27" w:name="_Toc45133331"/>
      <w:bookmarkStart w:id="28" w:name="_Toc51762159"/>
      <w:bookmarkStart w:id="29" w:name="_Toc59016564"/>
      <w:bookmarkStart w:id="30" w:name="_Toc68167533"/>
      <w:r>
        <w:rPr>
          <w:lang w:eastAsia="zh-CN"/>
        </w:rPr>
        <w:t>5.4</w:t>
      </w:r>
      <w:r>
        <w:rPr>
          <w:lang w:eastAsia="zh-CN"/>
        </w:rPr>
        <w:tab/>
        <w:t>Network Data Analytics Procedures</w:t>
      </w:r>
      <w:bookmarkEnd w:id="19"/>
      <w:bookmarkEnd w:id="20"/>
      <w:bookmarkEnd w:id="21"/>
      <w:bookmarkEnd w:id="22"/>
      <w:bookmarkEnd w:id="23"/>
      <w:bookmarkEnd w:id="24"/>
    </w:p>
    <w:p w14:paraId="72428A43" w14:textId="04518580" w:rsidR="001B0862" w:rsidDel="00DA6E12" w:rsidRDefault="001B0862" w:rsidP="001B0862">
      <w:pPr>
        <w:pStyle w:val="3"/>
        <w:rPr>
          <w:del w:id="31" w:author="Huawei" w:date="2021-04-07T11:51:00Z"/>
        </w:rPr>
      </w:pPr>
      <w:del w:id="32" w:author="Huawei" w:date="2021-04-07T11:51:00Z">
        <w:r w:rsidDel="00DA6E12">
          <w:delText>5.4.1</w:delText>
        </w:r>
        <w:r w:rsidDel="00DA6E12">
          <w:tab/>
          <w:delText>General</w:delText>
        </w:r>
        <w:bookmarkEnd w:id="25"/>
        <w:bookmarkEnd w:id="26"/>
        <w:bookmarkEnd w:id="27"/>
        <w:bookmarkEnd w:id="28"/>
        <w:bookmarkEnd w:id="29"/>
        <w:bookmarkEnd w:id="30"/>
      </w:del>
    </w:p>
    <w:p w14:paraId="7DBF1071" w14:textId="4D2DA873" w:rsidR="001B0862" w:rsidRDefault="001B0862" w:rsidP="001B0862">
      <w:r>
        <w:t xml:space="preserve">The PCF may interact with the </w:t>
      </w:r>
      <w:r>
        <w:rPr>
          <w:lang w:eastAsia="zh-CN"/>
        </w:rPr>
        <w:t>NWDAF</w:t>
      </w:r>
      <w:r>
        <w:t xml:space="preserve"> to make PCC decisions based on </w:t>
      </w:r>
      <w:del w:id="33" w:author="Huawei" w:date="2021-04-07T11:49:00Z">
        <w:r w:rsidDel="004275D2">
          <w:delText>load level</w:delText>
        </w:r>
      </w:del>
      <w:ins w:id="34" w:author="Huawei" w:date="2021-04-07T11:49:00Z">
        <w:r w:rsidR="004275D2">
          <w:t>analytics</w:t>
        </w:r>
      </w:ins>
      <w:r>
        <w:t xml:space="preserve"> information</w:t>
      </w:r>
      <w:ins w:id="35" w:author="Huawei" w:date="2021-04-07T11:49:00Z">
        <w:r w:rsidR="004275D2">
          <w:t xml:space="preserve"> as described in 3GPP TS 29.552</w:t>
        </w:r>
      </w:ins>
      <w:ins w:id="36" w:author="Huawei" w:date="2021-04-07T11:50:00Z">
        <w:r w:rsidR="00B94036">
          <w:t> [</w:t>
        </w:r>
      </w:ins>
      <w:ins w:id="37" w:author="Huawei" w:date="2021-04-07T11:51:00Z">
        <w:r w:rsidR="006D420B">
          <w:t>29552</w:t>
        </w:r>
      </w:ins>
      <w:ins w:id="38" w:author="Huawei" w:date="2021-04-07T11:50:00Z">
        <w:r w:rsidR="00B94036">
          <w:t>]</w:t>
        </w:r>
      </w:ins>
      <w:r>
        <w:t>.</w:t>
      </w:r>
    </w:p>
    <w:p w14:paraId="2C82CC88" w14:textId="12F318DC" w:rsidR="004275D2" w:rsidDel="004275D2" w:rsidRDefault="004275D2" w:rsidP="004275D2">
      <w:pPr>
        <w:pStyle w:val="3"/>
        <w:rPr>
          <w:del w:id="39" w:author="Huawei" w:date="2021-04-07T11:49:00Z"/>
        </w:rPr>
      </w:pPr>
      <w:bookmarkStart w:id="40" w:name="_Toc28005463"/>
      <w:bookmarkStart w:id="41" w:name="_Toc36038135"/>
      <w:bookmarkStart w:id="42" w:name="_Toc45133332"/>
      <w:bookmarkStart w:id="43" w:name="_Toc51762160"/>
      <w:bookmarkStart w:id="44" w:name="_Toc59016565"/>
      <w:bookmarkStart w:id="45" w:name="_Toc68167534"/>
      <w:del w:id="46" w:author="Huawei" w:date="2021-04-07T11:49:00Z">
        <w:r w:rsidDel="004275D2">
          <w:delText>5.4.2</w:delText>
        </w:r>
        <w:r w:rsidDel="004275D2">
          <w:tab/>
          <w:delText>Network data analytics Subscribe/Unsubscribe</w:delText>
        </w:r>
        <w:bookmarkEnd w:id="40"/>
        <w:bookmarkEnd w:id="41"/>
        <w:bookmarkEnd w:id="42"/>
        <w:bookmarkEnd w:id="43"/>
        <w:bookmarkEnd w:id="44"/>
        <w:bookmarkEnd w:id="45"/>
      </w:del>
    </w:p>
    <w:p w14:paraId="30ED40B1" w14:textId="39CC98CB" w:rsidR="004275D2" w:rsidDel="004275D2" w:rsidRDefault="004275D2" w:rsidP="004275D2">
      <w:pPr>
        <w:rPr>
          <w:del w:id="47" w:author="Huawei" w:date="2021-04-07T11:49:00Z"/>
        </w:rPr>
      </w:pPr>
      <w:del w:id="48" w:author="Huawei" w:date="2021-04-07T11:49:00Z">
        <w:r w:rsidDel="004275D2">
          <w:rPr>
            <w:lang w:eastAsia="ja-JP"/>
          </w:rPr>
          <w:delText xml:space="preserve">This procedure is used by the PCF to subscribe to/unsubscribe </w:delText>
        </w:r>
        <w:bookmarkStart w:id="49" w:name="_Hlk19524552"/>
        <w:r w:rsidDel="004275D2">
          <w:rPr>
            <w:lang w:eastAsia="ja-JP"/>
          </w:rPr>
          <w:delText>from</w:delText>
        </w:r>
        <w:bookmarkEnd w:id="49"/>
        <w:r w:rsidDel="004275D2">
          <w:rPr>
            <w:lang w:eastAsia="ja-JP"/>
          </w:rPr>
          <w:delText xml:space="preserve"> </w:delText>
        </w:r>
        <w:r w:rsidDel="004275D2">
          <w:rPr>
            <w:rFonts w:eastAsia="等线"/>
          </w:rPr>
          <w:delText>analytics information</w:delText>
        </w:r>
        <w:r w:rsidDel="004275D2">
          <w:rPr>
            <w:lang w:eastAsia="ja-JP"/>
          </w:rPr>
          <w:delText xml:space="preserve"> (e.g. load level information of network slice instance(s), </w:delText>
        </w:r>
        <w:r w:rsidDel="004275D2">
          <w:delText>network performance)</w:delText>
        </w:r>
        <w:r w:rsidDel="004275D2">
          <w:rPr>
            <w:lang w:eastAsia="ja-JP"/>
          </w:rPr>
          <w:delText xml:space="preserve"> from NWDAF. Periodic notification and notification upon threshold exceeded can be subscribed. The PCF may make policy decisions based on the received analytics info.</w:delText>
        </w:r>
      </w:del>
    </w:p>
    <w:bookmarkStart w:id="50" w:name="_Hlk19524609"/>
    <w:bookmarkStart w:id="51" w:name="_MON_1627384797"/>
    <w:bookmarkEnd w:id="51"/>
    <w:p w14:paraId="18D7A47D" w14:textId="488F2324" w:rsidR="004275D2" w:rsidDel="004275D2" w:rsidRDefault="004275D2" w:rsidP="004275D2">
      <w:pPr>
        <w:pStyle w:val="TH"/>
        <w:rPr>
          <w:del w:id="52" w:author="Huawei" w:date="2021-04-07T11:49:00Z"/>
        </w:rPr>
      </w:pPr>
      <w:del w:id="53" w:author="Huawei" w:date="2021-04-07T11:49:00Z">
        <w:r w:rsidDel="004275D2">
          <w:rPr>
            <w:lang w:eastAsia="ja-JP"/>
          </w:rPr>
          <w:object w:dxaOrig="9923" w:dyaOrig="4675" w14:anchorId="5F3B5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94.7pt" o:ole="">
              <v:imagedata r:id="rId12" o:title=""/>
            </v:shape>
            <o:OLEObject Type="Embed" ProgID="Word.Picture.8" ShapeID="_x0000_i1025" DrawAspect="Content" ObjectID="_1679337898" r:id="rId13"/>
          </w:object>
        </w:r>
        <w:bookmarkEnd w:id="50"/>
      </w:del>
    </w:p>
    <w:p w14:paraId="23CE0F40" w14:textId="564C65C7" w:rsidR="004275D2" w:rsidDel="004275D2" w:rsidRDefault="004275D2" w:rsidP="004275D2">
      <w:pPr>
        <w:pStyle w:val="TF"/>
        <w:rPr>
          <w:del w:id="54" w:author="Huawei" w:date="2021-04-07T11:49:00Z"/>
        </w:rPr>
      </w:pPr>
      <w:del w:id="55" w:author="Huawei" w:date="2021-04-07T11:49:00Z">
        <w:r w:rsidDel="004275D2">
          <w:delText>Figure 5.4.2-1: Network data analytics Subscribe procedure</w:delText>
        </w:r>
      </w:del>
    </w:p>
    <w:p w14:paraId="332BDACD" w14:textId="644DB231" w:rsidR="004275D2" w:rsidDel="004275D2" w:rsidRDefault="004275D2" w:rsidP="004275D2">
      <w:pPr>
        <w:pStyle w:val="B10"/>
        <w:overflowPunct w:val="0"/>
        <w:autoSpaceDE w:val="0"/>
        <w:autoSpaceDN w:val="0"/>
        <w:adjustRightInd w:val="0"/>
        <w:textAlignment w:val="baseline"/>
        <w:rPr>
          <w:del w:id="56" w:author="Huawei" w:date="2021-04-07T11:49:00Z"/>
        </w:rPr>
      </w:pPr>
      <w:del w:id="57" w:author="Huawei" w:date="2021-04-07T11:49:00Z">
        <w:r w:rsidDel="004275D2">
          <w:rPr>
            <w:lang w:eastAsia="zh-CN"/>
          </w:rPr>
          <w:delText>1.</w:delText>
        </w:r>
        <w:r w:rsidDel="004275D2">
          <w:rPr>
            <w:lang w:eastAsia="zh-CN"/>
          </w:rPr>
          <w:tab/>
          <w:delText>T</w:delText>
        </w:r>
        <w:r w:rsidDel="004275D2">
          <w:delText>he PCF makes policy decisions that depend on load level information.</w:delText>
        </w:r>
      </w:del>
    </w:p>
    <w:p w14:paraId="3475A811" w14:textId="3F76FD71" w:rsidR="004275D2" w:rsidDel="004275D2" w:rsidRDefault="004275D2" w:rsidP="004275D2">
      <w:pPr>
        <w:pStyle w:val="B10"/>
        <w:overflowPunct w:val="0"/>
        <w:autoSpaceDE w:val="0"/>
        <w:autoSpaceDN w:val="0"/>
        <w:adjustRightInd w:val="0"/>
        <w:textAlignment w:val="baseline"/>
        <w:rPr>
          <w:del w:id="58" w:author="Huawei" w:date="2021-04-07T11:49:00Z"/>
        </w:rPr>
      </w:pPr>
      <w:del w:id="59" w:author="Huawei" w:date="2021-04-07T11:49:00Z">
        <w:r w:rsidDel="004275D2">
          <w:delText>2.</w:delText>
        </w:r>
        <w:r w:rsidDel="004275D2">
          <w:tab/>
          <w:delText xml:space="preserve">In order to subscribe to </w:delText>
        </w:r>
        <w:r w:rsidDel="004275D2">
          <w:rPr>
            <w:rFonts w:eastAsia="等线"/>
          </w:rPr>
          <w:delText>analytics information</w:delText>
        </w:r>
        <w:r w:rsidDel="004275D2">
          <w:delText xml:space="preserve"> from NWDAF, the PCF invokes Nnwdaf_EventsSubscription_Subscribe service operation by sending an HTTP POST request with Resource URI of the resource </w:delText>
        </w:r>
        <w:r w:rsidDel="004275D2">
          <w:rPr>
            <w:lang w:eastAsia="zh-CN"/>
          </w:rPr>
          <w:delText>"</w:delText>
        </w:r>
        <w:r w:rsidDel="004275D2">
          <w:delText>NWDAF Events Subscriptions</w:delText>
        </w:r>
        <w:r w:rsidDel="004275D2">
          <w:rPr>
            <w:lang w:eastAsia="zh-CN"/>
          </w:rPr>
          <w:delText>"</w:delText>
        </w:r>
        <w:r w:rsidDel="004275D2">
          <w:delText>. The request includes the subscribed events and may include event filter information as specified in 3GPP TS 29.520 [11].</w:delText>
        </w:r>
      </w:del>
    </w:p>
    <w:p w14:paraId="20BD537E" w14:textId="04E3E8C1" w:rsidR="004275D2" w:rsidDel="004275D2" w:rsidRDefault="004275D2" w:rsidP="004275D2">
      <w:pPr>
        <w:pStyle w:val="B10"/>
        <w:overflowPunct w:val="0"/>
        <w:autoSpaceDE w:val="0"/>
        <w:autoSpaceDN w:val="0"/>
        <w:adjustRightInd w:val="0"/>
        <w:textAlignment w:val="baseline"/>
        <w:rPr>
          <w:del w:id="60" w:author="Huawei" w:date="2021-04-07T11:49:00Z"/>
        </w:rPr>
      </w:pPr>
      <w:del w:id="61" w:author="Huawei" w:date="2021-04-07T11:49:00Z">
        <w:r w:rsidDel="004275D2">
          <w:tab/>
          <w:delText xml:space="preserve">In order to update the existing subscription, the PCF invokes Nnwdaf_EventsSubscription_Subscribe service operation by sending an HTTP PUT request with Resource URI of the resource </w:delText>
        </w:r>
        <w:r w:rsidDel="004275D2">
          <w:rPr>
            <w:lang w:eastAsia="zh-CN"/>
          </w:rPr>
          <w:delText>"</w:delText>
        </w:r>
        <w:r w:rsidDel="004275D2">
          <w:delText>Individual NWDAF Event Subscription</w:delText>
        </w:r>
        <w:r w:rsidDel="004275D2">
          <w:rPr>
            <w:lang w:eastAsia="zh-CN"/>
          </w:rPr>
          <w:delText>".</w:delText>
        </w:r>
      </w:del>
    </w:p>
    <w:p w14:paraId="1A38CEE9" w14:textId="574881A9" w:rsidR="004275D2" w:rsidDel="004275D2" w:rsidRDefault="004275D2" w:rsidP="004275D2">
      <w:pPr>
        <w:pStyle w:val="B10"/>
        <w:overflowPunct w:val="0"/>
        <w:autoSpaceDE w:val="0"/>
        <w:autoSpaceDN w:val="0"/>
        <w:adjustRightInd w:val="0"/>
        <w:textAlignment w:val="baseline"/>
        <w:rPr>
          <w:del w:id="62" w:author="Huawei" w:date="2021-04-07T11:49:00Z"/>
        </w:rPr>
      </w:pPr>
      <w:del w:id="63" w:author="Huawei" w:date="2021-04-07T11:49:00Z">
        <w:r w:rsidDel="004275D2">
          <w:delText>3.</w:delText>
        </w:r>
        <w:r w:rsidDel="004275D2">
          <w:tab/>
          <w:delText>The NWDAF responds to the Nnwdaf_EventsSubscription_Subscribe service operation. If the subscription is accepted to be created, the response includes the URI of the created subscription with "201 Created". If the subscription is accepted to be updated, the NWDAF responds to the PCF with "200 OK" or "204 No Content"</w:delText>
        </w:r>
      </w:del>
    </w:p>
    <w:p w14:paraId="106674B9" w14:textId="74E26284" w:rsidR="004275D2" w:rsidDel="004275D2" w:rsidRDefault="004275D2" w:rsidP="004275D2">
      <w:pPr>
        <w:pStyle w:val="B10"/>
        <w:overflowPunct w:val="0"/>
        <w:autoSpaceDE w:val="0"/>
        <w:autoSpaceDN w:val="0"/>
        <w:adjustRightInd w:val="0"/>
        <w:textAlignment w:val="baseline"/>
        <w:rPr>
          <w:del w:id="64" w:author="Huawei" w:date="2021-04-07T11:49:00Z"/>
          <w:rFonts w:eastAsia="等线"/>
        </w:rPr>
      </w:pPr>
      <w:del w:id="65" w:author="Huawei" w:date="2021-04-07T11:49:00Z">
        <w:r w:rsidDel="004275D2">
          <w:delText>4.</w:delText>
        </w:r>
        <w:r w:rsidDel="004275D2">
          <w:tab/>
          <w:delText>If the NWDAF observes</w:delText>
        </w:r>
        <w:r w:rsidDel="004275D2">
          <w:rPr>
            <w:lang w:eastAsia="zh-CN"/>
          </w:rPr>
          <w:delText xml:space="preserve"> the event(s) that PCF has subscribed to, the NWDAF invokes </w:delText>
        </w:r>
        <w:r w:rsidDel="004275D2">
          <w:delText>Nnwdaf_EventsSubscription_Notify service operation to report the even</w:delText>
        </w:r>
        <w:r w:rsidDel="004275D2">
          <w:rPr>
            <w:lang w:eastAsia="zh-CN"/>
          </w:rPr>
          <w:delText xml:space="preserve">t(s) </w:delText>
        </w:r>
        <w:r w:rsidDel="004275D2">
          <w:delText xml:space="preserve">by sending an HTTP POST request with </w:delText>
        </w:r>
        <w:r w:rsidDel="004275D2">
          <w:rPr>
            <w:rFonts w:eastAsia="等线"/>
          </w:rPr>
          <w:delText>{notificationURI} as Notification URI.</w:delText>
        </w:r>
      </w:del>
    </w:p>
    <w:p w14:paraId="459899E6" w14:textId="2A89784F" w:rsidR="004275D2" w:rsidDel="004275D2" w:rsidRDefault="004275D2" w:rsidP="004275D2">
      <w:pPr>
        <w:pStyle w:val="B10"/>
        <w:overflowPunct w:val="0"/>
        <w:autoSpaceDE w:val="0"/>
        <w:autoSpaceDN w:val="0"/>
        <w:adjustRightInd w:val="0"/>
        <w:textAlignment w:val="baseline"/>
        <w:rPr>
          <w:del w:id="66" w:author="Huawei" w:date="2021-04-07T11:49:00Z"/>
        </w:rPr>
      </w:pPr>
      <w:del w:id="67" w:author="Huawei" w:date="2021-04-07T11:49:00Z">
        <w:r w:rsidDel="004275D2">
          <w:delText>5.</w:delText>
        </w:r>
        <w:r w:rsidDel="004275D2">
          <w:tab/>
          <w:delText>The PCF sends an HTTP "204 No Content" response to the NWDAF.</w:delText>
        </w:r>
      </w:del>
    </w:p>
    <w:p w14:paraId="0A54EB58" w14:textId="593C4033" w:rsidR="004275D2" w:rsidDel="004275D2" w:rsidRDefault="004275D2" w:rsidP="004275D2">
      <w:pPr>
        <w:pStyle w:val="NO"/>
        <w:rPr>
          <w:del w:id="68" w:author="Huawei" w:date="2021-04-07T11:49:00Z"/>
        </w:rPr>
      </w:pPr>
      <w:del w:id="69" w:author="Huawei" w:date="2021-04-07T11:49:00Z">
        <w:r w:rsidDel="004275D2">
          <w:delText>NOTE 1:</w:delText>
        </w:r>
        <w:r w:rsidDel="004275D2">
          <w:tab/>
          <w:delText>For details of Nnwdaf_EventsSubscription_Subscribe/Notify service operations refer to 3GPP TS 29.520 [11].</w:delText>
        </w:r>
      </w:del>
    </w:p>
    <w:bookmarkStart w:id="70" w:name="_MON_1628524355"/>
    <w:bookmarkEnd w:id="70"/>
    <w:p w14:paraId="76D539D3" w14:textId="6437FEB1" w:rsidR="004275D2" w:rsidDel="004275D2" w:rsidRDefault="004275D2" w:rsidP="004275D2">
      <w:pPr>
        <w:pStyle w:val="TH"/>
        <w:rPr>
          <w:del w:id="71" w:author="Huawei" w:date="2021-04-07T11:49:00Z"/>
        </w:rPr>
      </w:pPr>
      <w:del w:id="72" w:author="Huawei" w:date="2021-04-07T11:49:00Z">
        <w:r w:rsidDel="004275D2">
          <w:rPr>
            <w:lang w:eastAsia="ja-JP"/>
          </w:rPr>
          <w:object w:dxaOrig="9923" w:dyaOrig="3399" w14:anchorId="01F1A430">
            <v:shape id="_x0000_i1026" type="#_x0000_t75" style="width:414.7pt;height:141.7pt" o:ole="">
              <v:imagedata r:id="rId14" o:title=""/>
            </v:shape>
            <o:OLEObject Type="Embed" ProgID="Word.Picture.8" ShapeID="_x0000_i1026" DrawAspect="Content" ObjectID="_1679337899" r:id="rId15"/>
          </w:object>
        </w:r>
      </w:del>
    </w:p>
    <w:p w14:paraId="6D184FF5" w14:textId="35917E62" w:rsidR="004275D2" w:rsidDel="004275D2" w:rsidRDefault="004275D2" w:rsidP="004275D2">
      <w:pPr>
        <w:pStyle w:val="TF"/>
        <w:rPr>
          <w:del w:id="73" w:author="Huawei" w:date="2021-04-07T11:49:00Z"/>
        </w:rPr>
      </w:pPr>
      <w:del w:id="74" w:author="Huawei" w:date="2021-04-07T11:49:00Z">
        <w:r w:rsidDel="004275D2">
          <w:delText>Figure 5.4.2-2: Network data analytics Unsubscribe procedure</w:delText>
        </w:r>
      </w:del>
    </w:p>
    <w:p w14:paraId="58C05107" w14:textId="488E7AB0" w:rsidR="004275D2" w:rsidDel="004275D2" w:rsidRDefault="004275D2" w:rsidP="004275D2">
      <w:pPr>
        <w:pStyle w:val="B10"/>
        <w:overflowPunct w:val="0"/>
        <w:autoSpaceDE w:val="0"/>
        <w:autoSpaceDN w:val="0"/>
        <w:adjustRightInd w:val="0"/>
        <w:textAlignment w:val="baseline"/>
        <w:rPr>
          <w:del w:id="75" w:author="Huawei" w:date="2021-04-07T11:49:00Z"/>
          <w:lang w:eastAsia="zh-CN"/>
        </w:rPr>
      </w:pPr>
      <w:del w:id="76" w:author="Huawei" w:date="2021-04-07T11:49:00Z">
        <w:r w:rsidDel="004275D2">
          <w:rPr>
            <w:lang w:eastAsia="zh-CN"/>
          </w:rPr>
          <w:delText>1.</w:delText>
        </w:r>
        <w:r w:rsidDel="004275D2">
          <w:rPr>
            <w:lang w:eastAsia="zh-CN"/>
          </w:rPr>
          <w:tab/>
          <w:delText xml:space="preserve">The PCF receives an internal or external trigger to unsubscribe from </w:delText>
        </w:r>
        <w:r w:rsidDel="004275D2">
          <w:rPr>
            <w:rFonts w:eastAsia="等线"/>
          </w:rPr>
          <w:delText>analytics information</w:delText>
        </w:r>
        <w:r w:rsidDel="004275D2">
          <w:rPr>
            <w:lang w:eastAsia="zh-CN"/>
          </w:rPr>
          <w:delText xml:space="preserve"> from NWDAF.</w:delText>
        </w:r>
      </w:del>
    </w:p>
    <w:p w14:paraId="64F17074" w14:textId="0E346385" w:rsidR="004275D2" w:rsidDel="004275D2" w:rsidRDefault="004275D2" w:rsidP="004275D2">
      <w:pPr>
        <w:pStyle w:val="B10"/>
        <w:overflowPunct w:val="0"/>
        <w:autoSpaceDE w:val="0"/>
        <w:autoSpaceDN w:val="0"/>
        <w:adjustRightInd w:val="0"/>
        <w:textAlignment w:val="baseline"/>
        <w:rPr>
          <w:del w:id="77" w:author="Huawei" w:date="2021-04-07T11:49:00Z"/>
          <w:lang w:eastAsia="zh-CN"/>
        </w:rPr>
      </w:pPr>
      <w:del w:id="78" w:author="Huawei" w:date="2021-04-07T11:49:00Z">
        <w:r w:rsidDel="004275D2">
          <w:rPr>
            <w:lang w:eastAsia="zh-CN"/>
          </w:rPr>
          <w:delText>2.</w:delText>
        </w:r>
        <w:r w:rsidDel="004275D2">
          <w:rPr>
            <w:lang w:eastAsia="zh-CN"/>
          </w:rPr>
          <w:tab/>
          <w:delText>The PCF invokes Nnwdaf_EventsSubscription_Unsubscribe service operation by sending an HTTP DELETE request with Resource URI of the resource "</w:delText>
        </w:r>
        <w:r w:rsidDel="004275D2">
          <w:delText>Individual NWDAF Event Subscription</w:delText>
        </w:r>
        <w:r w:rsidDel="004275D2">
          <w:rPr>
            <w:lang w:eastAsia="zh-CN"/>
          </w:rPr>
          <w:delText xml:space="preserve">", to the NWDAF to unsubscribe from </w:delText>
        </w:r>
        <w:r w:rsidDel="004275D2">
          <w:rPr>
            <w:rFonts w:eastAsia="等线"/>
          </w:rPr>
          <w:delText>analytics information</w:delText>
        </w:r>
        <w:r w:rsidDel="004275D2">
          <w:rPr>
            <w:lang w:eastAsia="zh-CN"/>
          </w:rPr>
          <w:delText>.</w:delText>
        </w:r>
      </w:del>
    </w:p>
    <w:p w14:paraId="1D73F619" w14:textId="3203E712" w:rsidR="004275D2" w:rsidDel="004275D2" w:rsidRDefault="004275D2" w:rsidP="004275D2">
      <w:pPr>
        <w:pStyle w:val="B10"/>
        <w:overflowPunct w:val="0"/>
        <w:autoSpaceDE w:val="0"/>
        <w:autoSpaceDN w:val="0"/>
        <w:adjustRightInd w:val="0"/>
        <w:textAlignment w:val="baseline"/>
        <w:rPr>
          <w:del w:id="79" w:author="Huawei" w:date="2021-04-07T11:49:00Z"/>
          <w:lang w:eastAsia="zh-CN"/>
        </w:rPr>
      </w:pPr>
      <w:del w:id="80" w:author="Huawei" w:date="2021-04-07T11:49:00Z">
        <w:r w:rsidDel="004275D2">
          <w:rPr>
            <w:lang w:eastAsia="zh-CN"/>
          </w:rPr>
          <w:delText>3.</w:delText>
        </w:r>
        <w:r w:rsidDel="004275D2">
          <w:rPr>
            <w:lang w:eastAsia="zh-CN"/>
          </w:rPr>
          <w:tab/>
          <w:delText>The NWDAF responds to the Nnwdaf_EventsSubscription_Unsubscribe service operation. If the unsubscription is accepted, the NWDAF responds with "204 No Content".</w:delText>
        </w:r>
      </w:del>
    </w:p>
    <w:p w14:paraId="04B4DC66" w14:textId="4DBF4971" w:rsidR="004275D2" w:rsidDel="004275D2" w:rsidRDefault="004275D2" w:rsidP="004275D2">
      <w:pPr>
        <w:pStyle w:val="NO"/>
        <w:rPr>
          <w:del w:id="81" w:author="Huawei" w:date="2021-04-07T11:49:00Z"/>
          <w:lang w:eastAsia="zh-CN"/>
        </w:rPr>
      </w:pPr>
      <w:del w:id="82" w:author="Huawei" w:date="2021-04-07T11:49:00Z">
        <w:r w:rsidDel="004275D2">
          <w:delText>NOTE 2:</w:delText>
        </w:r>
        <w:r w:rsidDel="004275D2">
          <w:tab/>
          <w:delText xml:space="preserve">For details of </w:delText>
        </w:r>
        <w:r w:rsidDel="004275D2">
          <w:rPr>
            <w:lang w:eastAsia="zh-CN"/>
          </w:rPr>
          <w:delText xml:space="preserve">Nnwdaf_EventsSubscription_Unsubscribe </w:delText>
        </w:r>
        <w:r w:rsidDel="004275D2">
          <w:delText>service operation refer to 3GPP TS 29.520 [11].</w:delText>
        </w:r>
      </w:del>
    </w:p>
    <w:p w14:paraId="2977FB30" w14:textId="5D7E4DD4" w:rsidR="004275D2" w:rsidDel="004275D2" w:rsidRDefault="004275D2" w:rsidP="004275D2">
      <w:pPr>
        <w:pStyle w:val="3"/>
        <w:rPr>
          <w:del w:id="83" w:author="Huawei" w:date="2021-04-07T11:49:00Z"/>
        </w:rPr>
      </w:pPr>
      <w:bookmarkStart w:id="84" w:name="_Toc28005464"/>
      <w:bookmarkStart w:id="85" w:name="_Toc36038136"/>
      <w:bookmarkStart w:id="86" w:name="_Toc45133333"/>
      <w:bookmarkStart w:id="87" w:name="_Toc51762161"/>
      <w:bookmarkStart w:id="88" w:name="_Toc59016566"/>
      <w:bookmarkStart w:id="89" w:name="_Toc68167535"/>
      <w:del w:id="90" w:author="Huawei" w:date="2021-04-07T11:49:00Z">
        <w:r w:rsidDel="004275D2">
          <w:delText>5.4.3</w:delText>
        </w:r>
        <w:r w:rsidDel="004275D2">
          <w:tab/>
          <w:delText>Network data analytics info request</w:delText>
        </w:r>
        <w:bookmarkEnd w:id="84"/>
        <w:bookmarkEnd w:id="85"/>
        <w:bookmarkEnd w:id="86"/>
        <w:bookmarkEnd w:id="87"/>
        <w:bookmarkEnd w:id="88"/>
        <w:bookmarkEnd w:id="89"/>
      </w:del>
    </w:p>
    <w:p w14:paraId="7AEC3ADF" w14:textId="7CB6EB86" w:rsidR="004275D2" w:rsidDel="004275D2" w:rsidRDefault="004275D2" w:rsidP="004275D2">
      <w:pPr>
        <w:rPr>
          <w:del w:id="91" w:author="Huawei" w:date="2021-04-07T11:49:00Z"/>
        </w:rPr>
      </w:pPr>
      <w:del w:id="92" w:author="Huawei" w:date="2021-04-07T11:49:00Z">
        <w:r w:rsidDel="004275D2">
          <w:rPr>
            <w:lang w:eastAsia="ja-JP"/>
          </w:rPr>
          <w:delText xml:space="preserve">This procedure is used by the PCF to request </w:delText>
        </w:r>
        <w:r w:rsidDel="004275D2">
          <w:rPr>
            <w:rFonts w:eastAsia="等线"/>
          </w:rPr>
          <w:delText>analytics information</w:delText>
        </w:r>
        <w:r w:rsidDel="004275D2">
          <w:rPr>
            <w:lang w:eastAsia="ja-JP"/>
          </w:rPr>
          <w:delText xml:space="preserve"> (e.g. load level information of network slice instance(s) , </w:delText>
        </w:r>
        <w:r w:rsidDel="004275D2">
          <w:delText>network performance)</w:delText>
        </w:r>
        <w:r w:rsidDel="004275D2">
          <w:rPr>
            <w:lang w:eastAsia="ja-JP"/>
          </w:rPr>
          <w:delText xml:space="preserve"> from NWDAF. The PCF may make policy decisions based on the </w:delText>
        </w:r>
        <w:r w:rsidDel="004275D2">
          <w:rPr>
            <w:rFonts w:eastAsia="等线"/>
          </w:rPr>
          <w:delText>analytics information</w:delText>
        </w:r>
        <w:r w:rsidDel="004275D2">
          <w:rPr>
            <w:lang w:eastAsia="ja-JP"/>
          </w:rPr>
          <w:delText>.</w:delText>
        </w:r>
      </w:del>
    </w:p>
    <w:bookmarkStart w:id="93" w:name="_MON_1627384780"/>
    <w:bookmarkEnd w:id="93"/>
    <w:p w14:paraId="539B866E" w14:textId="1A1CD0B3" w:rsidR="004275D2" w:rsidDel="004275D2" w:rsidRDefault="004275D2" w:rsidP="004275D2">
      <w:pPr>
        <w:pStyle w:val="TH"/>
        <w:rPr>
          <w:del w:id="94" w:author="Huawei" w:date="2021-04-07T11:49:00Z"/>
        </w:rPr>
      </w:pPr>
      <w:del w:id="95" w:author="Huawei" w:date="2021-04-07T11:49:00Z">
        <w:r w:rsidDel="004275D2">
          <w:rPr>
            <w:lang w:eastAsia="ja-JP"/>
          </w:rPr>
          <w:object w:dxaOrig="9923" w:dyaOrig="3399" w14:anchorId="2E346E93">
            <v:shape id="_x0000_i1027" type="#_x0000_t75" style="width:414.7pt;height:141.7pt" o:ole="">
              <v:imagedata r:id="rId16" o:title=""/>
            </v:shape>
            <o:OLEObject Type="Embed" ProgID="Word.Picture.8" ShapeID="_x0000_i1027" DrawAspect="Content" ObjectID="_1679337900" r:id="rId17"/>
          </w:object>
        </w:r>
      </w:del>
    </w:p>
    <w:p w14:paraId="108108E6" w14:textId="6FE5C896" w:rsidR="004275D2" w:rsidDel="004275D2" w:rsidRDefault="004275D2" w:rsidP="004275D2">
      <w:pPr>
        <w:pStyle w:val="TF"/>
        <w:rPr>
          <w:del w:id="96" w:author="Huawei" w:date="2021-04-07T11:49:00Z"/>
        </w:rPr>
      </w:pPr>
      <w:del w:id="97" w:author="Huawei" w:date="2021-04-07T11:49:00Z">
        <w:r w:rsidDel="004275D2">
          <w:delText>Figure 5.4.3-1: Network data analytics info request procedure</w:delText>
        </w:r>
      </w:del>
    </w:p>
    <w:p w14:paraId="413F185A" w14:textId="55304EA6" w:rsidR="004275D2" w:rsidDel="004275D2" w:rsidRDefault="004275D2" w:rsidP="004275D2">
      <w:pPr>
        <w:pStyle w:val="B10"/>
        <w:rPr>
          <w:del w:id="98" w:author="Huawei" w:date="2021-04-07T11:49:00Z"/>
        </w:rPr>
      </w:pPr>
      <w:del w:id="99" w:author="Huawei" w:date="2021-04-07T11:49:00Z">
        <w:r w:rsidDel="004275D2">
          <w:delText>1.</w:delText>
        </w:r>
        <w:r w:rsidDel="004275D2">
          <w:tab/>
          <w:delText>The PCF makes policy decisions that depend on the analytics information from the NWDAF, especially for one time usage.</w:delText>
        </w:r>
      </w:del>
    </w:p>
    <w:p w14:paraId="2C960266" w14:textId="5E3E687C" w:rsidR="004275D2" w:rsidDel="004275D2" w:rsidRDefault="004275D2" w:rsidP="004275D2">
      <w:pPr>
        <w:pStyle w:val="B10"/>
        <w:rPr>
          <w:del w:id="100" w:author="Huawei" w:date="2021-04-07T11:49:00Z"/>
        </w:rPr>
      </w:pPr>
      <w:del w:id="101" w:author="Huawei" w:date="2021-04-07T11:49:00Z">
        <w:r w:rsidDel="004275D2">
          <w:delText>2.</w:delText>
        </w:r>
        <w:r w:rsidDel="004275D2">
          <w:tab/>
          <w:delText>The PCF invokes Nnwdaf_AnalyticsInfo_Request service operation by sending an HTTP GET request with Resource URI of the resource "NWDAF Analytics", to the NWDAF to request the analytics information. The request includes analytics identifier and related event filter information.</w:delText>
        </w:r>
      </w:del>
    </w:p>
    <w:p w14:paraId="11E6C465" w14:textId="5E6F5E96" w:rsidR="004275D2" w:rsidDel="004275D2" w:rsidRDefault="004275D2" w:rsidP="004275D2">
      <w:pPr>
        <w:pStyle w:val="B10"/>
        <w:rPr>
          <w:del w:id="102" w:author="Huawei" w:date="2021-04-07T11:49:00Z"/>
          <w:lang w:eastAsia="zh-CN"/>
        </w:rPr>
      </w:pPr>
      <w:del w:id="103" w:author="Huawei" w:date="2021-04-07T11:49:00Z">
        <w:r w:rsidDel="004275D2">
          <w:delText>3.</w:delText>
        </w:r>
        <w:r w:rsidDel="004275D2">
          <w:tab/>
          <w:delText xml:space="preserve">The NWDAF responds to the Nnwdaf_AnalyticsInfo_Request service operation. If the request is accepted, the response includes the requested </w:delText>
        </w:r>
        <w:r w:rsidDel="004275D2">
          <w:rPr>
            <w:rFonts w:eastAsia="等线"/>
          </w:rPr>
          <w:delText>analytics information</w:delText>
        </w:r>
        <w:r w:rsidDel="004275D2">
          <w:delText xml:space="preserve"> with "200 OK".</w:delText>
        </w:r>
      </w:del>
    </w:p>
    <w:p w14:paraId="5D091927" w14:textId="43CAD483" w:rsidR="004275D2" w:rsidDel="004275D2" w:rsidRDefault="004275D2" w:rsidP="004275D2">
      <w:pPr>
        <w:pStyle w:val="NO"/>
        <w:rPr>
          <w:del w:id="104" w:author="Huawei" w:date="2021-04-07T11:49:00Z"/>
        </w:rPr>
      </w:pPr>
      <w:del w:id="105" w:author="Huawei" w:date="2021-04-07T11:49:00Z">
        <w:r w:rsidDel="004275D2">
          <w:delText>NOTE:</w:delText>
        </w:r>
        <w:r w:rsidDel="004275D2">
          <w:tab/>
          <w:delText>For details of Nnwdaf_AnalyticsInfo_Request service operation refer to 3GPP TS 29.520 [11].</w:delText>
        </w:r>
      </w:del>
    </w:p>
    <w:p w14:paraId="28408E9B" w14:textId="77777777" w:rsidR="002E673B" w:rsidRPr="004275D2" w:rsidRDefault="002E673B" w:rsidP="002E673B">
      <w:pPr>
        <w:pStyle w:val="PL"/>
        <w:rPr>
          <w:lang w:eastAsia="zh-CN"/>
        </w:rPr>
      </w:pPr>
    </w:p>
    <w:p w14:paraId="49490A0B" w14:textId="77777777" w:rsidR="000F4870" w:rsidRPr="002E673B"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5EF73" w14:textId="77777777" w:rsidR="005B6D9E" w:rsidRDefault="005B6D9E">
      <w:r>
        <w:separator/>
      </w:r>
    </w:p>
  </w:endnote>
  <w:endnote w:type="continuationSeparator" w:id="0">
    <w:p w14:paraId="041CB9AE" w14:textId="77777777" w:rsidR="005B6D9E" w:rsidRDefault="005B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6C1F1" w14:textId="77777777" w:rsidR="005B6D9E" w:rsidRDefault="005B6D9E">
      <w:r>
        <w:separator/>
      </w:r>
    </w:p>
  </w:footnote>
  <w:footnote w:type="continuationSeparator" w:id="0">
    <w:p w14:paraId="78A0C63F" w14:textId="77777777" w:rsidR="005B6D9E" w:rsidRDefault="005B6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4413"/>
    <w:rsid w:val="00017196"/>
    <w:rsid w:val="00040908"/>
    <w:rsid w:val="00041AB8"/>
    <w:rsid w:val="00050F11"/>
    <w:rsid w:val="000641F7"/>
    <w:rsid w:val="000675AA"/>
    <w:rsid w:val="00077A88"/>
    <w:rsid w:val="00080860"/>
    <w:rsid w:val="00081928"/>
    <w:rsid w:val="000832D5"/>
    <w:rsid w:val="000876F0"/>
    <w:rsid w:val="00092C1D"/>
    <w:rsid w:val="00095E88"/>
    <w:rsid w:val="00096E1C"/>
    <w:rsid w:val="000A0430"/>
    <w:rsid w:val="000A2697"/>
    <w:rsid w:val="000A3558"/>
    <w:rsid w:val="000B36FF"/>
    <w:rsid w:val="000B4353"/>
    <w:rsid w:val="000B620F"/>
    <w:rsid w:val="000D7422"/>
    <w:rsid w:val="000E2A82"/>
    <w:rsid w:val="000E4783"/>
    <w:rsid w:val="000F4870"/>
    <w:rsid w:val="000F4B59"/>
    <w:rsid w:val="001003DD"/>
    <w:rsid w:val="001021A4"/>
    <w:rsid w:val="00103C6D"/>
    <w:rsid w:val="00104C12"/>
    <w:rsid w:val="00105876"/>
    <w:rsid w:val="001178FD"/>
    <w:rsid w:val="0012030B"/>
    <w:rsid w:val="00131294"/>
    <w:rsid w:val="00136ED7"/>
    <w:rsid w:val="001433A0"/>
    <w:rsid w:val="001445BE"/>
    <w:rsid w:val="0014511A"/>
    <w:rsid w:val="00146A51"/>
    <w:rsid w:val="00151BF6"/>
    <w:rsid w:val="00155034"/>
    <w:rsid w:val="001623E2"/>
    <w:rsid w:val="00162BAF"/>
    <w:rsid w:val="001726F3"/>
    <w:rsid w:val="00181DC7"/>
    <w:rsid w:val="001A1231"/>
    <w:rsid w:val="001A43A2"/>
    <w:rsid w:val="001A7DBF"/>
    <w:rsid w:val="001B0862"/>
    <w:rsid w:val="001B518C"/>
    <w:rsid w:val="001B7407"/>
    <w:rsid w:val="001C0719"/>
    <w:rsid w:val="001F0E02"/>
    <w:rsid w:val="001F2320"/>
    <w:rsid w:val="001F6289"/>
    <w:rsid w:val="001F74FC"/>
    <w:rsid w:val="00202F1C"/>
    <w:rsid w:val="00203F1A"/>
    <w:rsid w:val="002049F2"/>
    <w:rsid w:val="00224211"/>
    <w:rsid w:val="00225530"/>
    <w:rsid w:val="002328AE"/>
    <w:rsid w:val="00233D55"/>
    <w:rsid w:val="002375BD"/>
    <w:rsid w:val="0025282E"/>
    <w:rsid w:val="00262DC5"/>
    <w:rsid w:val="00270A34"/>
    <w:rsid w:val="002919E7"/>
    <w:rsid w:val="0029641F"/>
    <w:rsid w:val="0029724D"/>
    <w:rsid w:val="002B3F2B"/>
    <w:rsid w:val="002C25C6"/>
    <w:rsid w:val="002D0C9E"/>
    <w:rsid w:val="002D1682"/>
    <w:rsid w:val="002D1DF4"/>
    <w:rsid w:val="002D3845"/>
    <w:rsid w:val="002E673B"/>
    <w:rsid w:val="002E77A8"/>
    <w:rsid w:val="002F23C4"/>
    <w:rsid w:val="002F5D92"/>
    <w:rsid w:val="00305686"/>
    <w:rsid w:val="003131D7"/>
    <w:rsid w:val="003176FD"/>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41F4"/>
    <w:rsid w:val="003B73D1"/>
    <w:rsid w:val="003B7F25"/>
    <w:rsid w:val="003D049C"/>
    <w:rsid w:val="003D6AD1"/>
    <w:rsid w:val="003D6D5D"/>
    <w:rsid w:val="003D7012"/>
    <w:rsid w:val="003D7136"/>
    <w:rsid w:val="003E64C3"/>
    <w:rsid w:val="003F5AB4"/>
    <w:rsid w:val="004049C2"/>
    <w:rsid w:val="0040637C"/>
    <w:rsid w:val="00413857"/>
    <w:rsid w:val="00415B5A"/>
    <w:rsid w:val="00420B42"/>
    <w:rsid w:val="00423238"/>
    <w:rsid w:val="0042374D"/>
    <w:rsid w:val="004275D2"/>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A09D9"/>
    <w:rsid w:val="004B13B1"/>
    <w:rsid w:val="004B2411"/>
    <w:rsid w:val="004B2E00"/>
    <w:rsid w:val="004B707F"/>
    <w:rsid w:val="004C0DD2"/>
    <w:rsid w:val="004D3D96"/>
    <w:rsid w:val="004D7DC3"/>
    <w:rsid w:val="004E41A6"/>
    <w:rsid w:val="004E6CDA"/>
    <w:rsid w:val="004F0ADE"/>
    <w:rsid w:val="004F727B"/>
    <w:rsid w:val="0050626C"/>
    <w:rsid w:val="0051102F"/>
    <w:rsid w:val="00514038"/>
    <w:rsid w:val="005150A9"/>
    <w:rsid w:val="00515611"/>
    <w:rsid w:val="00516C72"/>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B1B40"/>
    <w:rsid w:val="005B3438"/>
    <w:rsid w:val="005B4536"/>
    <w:rsid w:val="005B6D9E"/>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8DC"/>
    <w:rsid w:val="006577C5"/>
    <w:rsid w:val="00680C45"/>
    <w:rsid w:val="006870C4"/>
    <w:rsid w:val="006948E3"/>
    <w:rsid w:val="006A255E"/>
    <w:rsid w:val="006A32BE"/>
    <w:rsid w:val="006A717C"/>
    <w:rsid w:val="006B4BEF"/>
    <w:rsid w:val="006C5F7A"/>
    <w:rsid w:val="006D2A8C"/>
    <w:rsid w:val="006D420B"/>
    <w:rsid w:val="006D556E"/>
    <w:rsid w:val="006E082E"/>
    <w:rsid w:val="006E1237"/>
    <w:rsid w:val="006E22C2"/>
    <w:rsid w:val="006F0841"/>
    <w:rsid w:val="006F14CA"/>
    <w:rsid w:val="006F6DDE"/>
    <w:rsid w:val="007036A7"/>
    <w:rsid w:val="00710314"/>
    <w:rsid w:val="00710506"/>
    <w:rsid w:val="00715DF9"/>
    <w:rsid w:val="00721ACB"/>
    <w:rsid w:val="00725B23"/>
    <w:rsid w:val="007269A8"/>
    <w:rsid w:val="00726C8B"/>
    <w:rsid w:val="00726DDD"/>
    <w:rsid w:val="00747B52"/>
    <w:rsid w:val="0075206E"/>
    <w:rsid w:val="00754AEB"/>
    <w:rsid w:val="007578F5"/>
    <w:rsid w:val="00760323"/>
    <w:rsid w:val="00762469"/>
    <w:rsid w:val="0076434A"/>
    <w:rsid w:val="0077083D"/>
    <w:rsid w:val="00773201"/>
    <w:rsid w:val="00774AD9"/>
    <w:rsid w:val="00774C7F"/>
    <w:rsid w:val="00774F54"/>
    <w:rsid w:val="00776B0E"/>
    <w:rsid w:val="00782DD7"/>
    <w:rsid w:val="00786BBA"/>
    <w:rsid w:val="007923AD"/>
    <w:rsid w:val="00793040"/>
    <w:rsid w:val="00797614"/>
    <w:rsid w:val="007A145F"/>
    <w:rsid w:val="007B2C9C"/>
    <w:rsid w:val="007B32AC"/>
    <w:rsid w:val="007B3B6C"/>
    <w:rsid w:val="007C2EA2"/>
    <w:rsid w:val="007C4A7B"/>
    <w:rsid w:val="007D2D68"/>
    <w:rsid w:val="007D5D70"/>
    <w:rsid w:val="007E1E36"/>
    <w:rsid w:val="007F0927"/>
    <w:rsid w:val="007F7071"/>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7E3A"/>
    <w:rsid w:val="00884F22"/>
    <w:rsid w:val="00890DC7"/>
    <w:rsid w:val="00891603"/>
    <w:rsid w:val="00895013"/>
    <w:rsid w:val="00895CE1"/>
    <w:rsid w:val="00896CAF"/>
    <w:rsid w:val="008A3CB7"/>
    <w:rsid w:val="008A447A"/>
    <w:rsid w:val="008B5751"/>
    <w:rsid w:val="008B5844"/>
    <w:rsid w:val="008C25B7"/>
    <w:rsid w:val="008D1E92"/>
    <w:rsid w:val="008D5722"/>
    <w:rsid w:val="008E4143"/>
    <w:rsid w:val="008F04ED"/>
    <w:rsid w:val="008F0855"/>
    <w:rsid w:val="008F3D71"/>
    <w:rsid w:val="008F77DF"/>
    <w:rsid w:val="00911480"/>
    <w:rsid w:val="00917E79"/>
    <w:rsid w:val="00933162"/>
    <w:rsid w:val="00934D66"/>
    <w:rsid w:val="009363E6"/>
    <w:rsid w:val="00953C4F"/>
    <w:rsid w:val="009544A9"/>
    <w:rsid w:val="00970681"/>
    <w:rsid w:val="00973CC6"/>
    <w:rsid w:val="0098282D"/>
    <w:rsid w:val="0098535B"/>
    <w:rsid w:val="00987A0D"/>
    <w:rsid w:val="0099297A"/>
    <w:rsid w:val="00994F58"/>
    <w:rsid w:val="00995A11"/>
    <w:rsid w:val="009A5CBA"/>
    <w:rsid w:val="009A73CC"/>
    <w:rsid w:val="009C3C04"/>
    <w:rsid w:val="009C4CDD"/>
    <w:rsid w:val="009C66A0"/>
    <w:rsid w:val="009D5908"/>
    <w:rsid w:val="009E7A28"/>
    <w:rsid w:val="009F1B43"/>
    <w:rsid w:val="009F429E"/>
    <w:rsid w:val="00A01697"/>
    <w:rsid w:val="00A01A22"/>
    <w:rsid w:val="00A07EB2"/>
    <w:rsid w:val="00A14A5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422C"/>
    <w:rsid w:val="00B06912"/>
    <w:rsid w:val="00B13F78"/>
    <w:rsid w:val="00B22D91"/>
    <w:rsid w:val="00B246F1"/>
    <w:rsid w:val="00B25331"/>
    <w:rsid w:val="00B304BB"/>
    <w:rsid w:val="00B3114D"/>
    <w:rsid w:val="00B34B13"/>
    <w:rsid w:val="00B44857"/>
    <w:rsid w:val="00B47A6B"/>
    <w:rsid w:val="00B728A1"/>
    <w:rsid w:val="00B834E5"/>
    <w:rsid w:val="00B90254"/>
    <w:rsid w:val="00B90C96"/>
    <w:rsid w:val="00B94036"/>
    <w:rsid w:val="00BA1672"/>
    <w:rsid w:val="00BA512F"/>
    <w:rsid w:val="00BA60B4"/>
    <w:rsid w:val="00BA6942"/>
    <w:rsid w:val="00BB2DE1"/>
    <w:rsid w:val="00BB3624"/>
    <w:rsid w:val="00BC45BA"/>
    <w:rsid w:val="00BC7045"/>
    <w:rsid w:val="00C02C65"/>
    <w:rsid w:val="00C121EC"/>
    <w:rsid w:val="00C3662E"/>
    <w:rsid w:val="00C537AB"/>
    <w:rsid w:val="00C545CD"/>
    <w:rsid w:val="00C5537D"/>
    <w:rsid w:val="00C614A4"/>
    <w:rsid w:val="00C619DF"/>
    <w:rsid w:val="00C677E3"/>
    <w:rsid w:val="00C77AE3"/>
    <w:rsid w:val="00C83270"/>
    <w:rsid w:val="00C84EFE"/>
    <w:rsid w:val="00C857E8"/>
    <w:rsid w:val="00C91A76"/>
    <w:rsid w:val="00C94C47"/>
    <w:rsid w:val="00CA230D"/>
    <w:rsid w:val="00CA309F"/>
    <w:rsid w:val="00CA3900"/>
    <w:rsid w:val="00CA4E72"/>
    <w:rsid w:val="00CC2BB3"/>
    <w:rsid w:val="00CC2F74"/>
    <w:rsid w:val="00CC30AF"/>
    <w:rsid w:val="00CC3896"/>
    <w:rsid w:val="00CC3C78"/>
    <w:rsid w:val="00CC4C6D"/>
    <w:rsid w:val="00CD0A57"/>
    <w:rsid w:val="00CD1424"/>
    <w:rsid w:val="00CD2E5D"/>
    <w:rsid w:val="00CD3699"/>
    <w:rsid w:val="00CE2675"/>
    <w:rsid w:val="00CE30EB"/>
    <w:rsid w:val="00CE6E3E"/>
    <w:rsid w:val="00CF32C0"/>
    <w:rsid w:val="00CF6F14"/>
    <w:rsid w:val="00CF7DA3"/>
    <w:rsid w:val="00D07DB2"/>
    <w:rsid w:val="00D12504"/>
    <w:rsid w:val="00D1499C"/>
    <w:rsid w:val="00D15AB8"/>
    <w:rsid w:val="00D167FF"/>
    <w:rsid w:val="00D20CE1"/>
    <w:rsid w:val="00D327D7"/>
    <w:rsid w:val="00D32F8E"/>
    <w:rsid w:val="00D363CF"/>
    <w:rsid w:val="00D616A5"/>
    <w:rsid w:val="00D70751"/>
    <w:rsid w:val="00D7234C"/>
    <w:rsid w:val="00D80F06"/>
    <w:rsid w:val="00D8212E"/>
    <w:rsid w:val="00D85AF8"/>
    <w:rsid w:val="00D95590"/>
    <w:rsid w:val="00D96741"/>
    <w:rsid w:val="00DA298C"/>
    <w:rsid w:val="00DA44E6"/>
    <w:rsid w:val="00DA5F28"/>
    <w:rsid w:val="00DA6A73"/>
    <w:rsid w:val="00DA6E12"/>
    <w:rsid w:val="00DB0C20"/>
    <w:rsid w:val="00DC0DFD"/>
    <w:rsid w:val="00DC2C6C"/>
    <w:rsid w:val="00DD73D3"/>
    <w:rsid w:val="00DE2CE6"/>
    <w:rsid w:val="00DE6665"/>
    <w:rsid w:val="00DF1E2B"/>
    <w:rsid w:val="00E02B52"/>
    <w:rsid w:val="00E033CE"/>
    <w:rsid w:val="00E03415"/>
    <w:rsid w:val="00E13320"/>
    <w:rsid w:val="00E21BCB"/>
    <w:rsid w:val="00E22B52"/>
    <w:rsid w:val="00E255D1"/>
    <w:rsid w:val="00E310B0"/>
    <w:rsid w:val="00E31D91"/>
    <w:rsid w:val="00E43C63"/>
    <w:rsid w:val="00E53C5C"/>
    <w:rsid w:val="00E55BBA"/>
    <w:rsid w:val="00E60386"/>
    <w:rsid w:val="00E6066C"/>
    <w:rsid w:val="00E66AAA"/>
    <w:rsid w:val="00E720E1"/>
    <w:rsid w:val="00E81961"/>
    <w:rsid w:val="00E854F9"/>
    <w:rsid w:val="00E93BC8"/>
    <w:rsid w:val="00EA54AD"/>
    <w:rsid w:val="00EB2DBA"/>
    <w:rsid w:val="00EB52B6"/>
    <w:rsid w:val="00EB5322"/>
    <w:rsid w:val="00EB5AD0"/>
    <w:rsid w:val="00EB5BCD"/>
    <w:rsid w:val="00ED0EC1"/>
    <w:rsid w:val="00ED367F"/>
    <w:rsid w:val="00ED417B"/>
    <w:rsid w:val="00ED426D"/>
    <w:rsid w:val="00ED4724"/>
    <w:rsid w:val="00EE1231"/>
    <w:rsid w:val="00EE37C8"/>
    <w:rsid w:val="00EF5CCC"/>
    <w:rsid w:val="00EF6538"/>
    <w:rsid w:val="00F17A8A"/>
    <w:rsid w:val="00F23187"/>
    <w:rsid w:val="00F2321A"/>
    <w:rsid w:val="00F23A54"/>
    <w:rsid w:val="00F254B0"/>
    <w:rsid w:val="00F260E7"/>
    <w:rsid w:val="00F4169C"/>
    <w:rsid w:val="00F46BE1"/>
    <w:rsid w:val="00F67CCE"/>
    <w:rsid w:val="00F7409D"/>
    <w:rsid w:val="00F8034F"/>
    <w:rsid w:val="00F82A6C"/>
    <w:rsid w:val="00F944EB"/>
    <w:rsid w:val="00FA7BAA"/>
    <w:rsid w:val="00FB0620"/>
    <w:rsid w:val="00FB170C"/>
    <w:rsid w:val="00FB1749"/>
    <w:rsid w:val="00FB7303"/>
    <w:rsid w:val="00FC0023"/>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D8E28-D791-41EC-BED4-BDBE53B10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4294953368</TotalTime>
  <Pages>3</Pages>
  <Words>1571</Words>
  <Characters>8956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550</cp:revision>
  <cp:lastPrinted>1900-01-01T08:00:00Z</cp:lastPrinted>
  <dcterms:created xsi:type="dcterms:W3CDTF">2020-09-21T01:35:00Z</dcterms:created>
  <dcterms:modified xsi:type="dcterms:W3CDTF">2021-04-07T13:44:00Z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(3)9lBaFmjKRRyjqQsET2TmDre07rWtwQB9iJFNUIunOcfmJQfRhBpd8OSjmcsJl2RoeIJNpM+6
DEXZO1FsRlbrjwKTiwDkv53pEZodvBy/7t9EBTgOLK1M+p46CdAmKtF8CBBZg4GyPYo5PU9A
dKxAhW3cq16vehPql1lK1EmpAl9UKO/aP2raaBAOZo1/eAEA2EQjzjraGtxk3hdrckrwnkwP
UQrX98KCe4buSUHHe3</vt:lpwstr>
  </property>
  <property fmtid="{D5CDD505-2E9C-101B-9397-08002B2CF9AE}" pid="22" name="_2015_ms_pID_7253431">
    <vt:lpwstr>7Mi/toT9LoqwbmSweximrGLEBTKOmJA8BvStt67dzgRLAgwbkFd5rl
gk3feF2rPGsNfxABj5djAn8ewKm225b5u7wUxMt3al0kvWL93+YzpbO23jZSqksqxui7m7fV
hGls1FVbtu4IuCDl8Y35MZupBeAmH2xz7tXTrDdqWpU5IJ1pP/XHMQ+IlPe5JIU9oss5ijAp
fJIa0Dl8oBsIqFu2/uF4XXLf1MylHGmakJn7</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